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797D5">
      <w:pPr>
        <w:jc w:val="center"/>
        <w:outlineLvl w:val="2"/>
        <w:rPr>
          <w:rFonts w:ascii="宋体" w:hAnsi="宋体" w:cs="宋体"/>
          <w:sz w:val="18"/>
          <w:szCs w:val="18"/>
        </w:rPr>
      </w:pPr>
      <w:bookmarkStart w:id="0" w:name="_Toc72831887"/>
      <w:r>
        <w:rPr>
          <w:rFonts w:hint="eastAsia" w:ascii="宋体" w:hAnsi="宋体" w:cs="宋体"/>
          <w:b/>
          <w:bCs/>
          <w:sz w:val="32"/>
          <w:szCs w:val="32"/>
        </w:rPr>
        <w:t>家庭经济困难学生认定表</w:t>
      </w:r>
      <w:bookmarkEnd w:id="0"/>
    </w:p>
    <w:tbl>
      <w:tblPr>
        <w:tblStyle w:val="6"/>
        <w:tblW w:w="11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667"/>
        <w:gridCol w:w="672"/>
        <w:gridCol w:w="996"/>
        <w:gridCol w:w="1609"/>
        <w:gridCol w:w="368"/>
        <w:gridCol w:w="1179"/>
        <w:gridCol w:w="212"/>
        <w:gridCol w:w="68"/>
        <w:gridCol w:w="662"/>
        <w:gridCol w:w="942"/>
        <w:gridCol w:w="1159"/>
        <w:gridCol w:w="1159"/>
      </w:tblGrid>
      <w:tr w14:paraId="37AA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 w14:paraId="3388891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学生基本情况</w:t>
            </w:r>
          </w:p>
        </w:tc>
        <w:tc>
          <w:tcPr>
            <w:tcW w:w="1667" w:type="dxa"/>
            <w:vAlign w:val="center"/>
          </w:tcPr>
          <w:p w14:paraId="17FF1D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1668" w:type="dxa"/>
            <w:gridSpan w:val="2"/>
            <w:vAlign w:val="center"/>
          </w:tcPr>
          <w:p w14:paraId="312DE0A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14:paraId="480F4E0A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培养单位</w:t>
            </w:r>
          </w:p>
        </w:tc>
        <w:tc>
          <w:tcPr>
            <w:tcW w:w="1759" w:type="dxa"/>
            <w:gridSpan w:val="3"/>
            <w:vAlign w:val="center"/>
          </w:tcPr>
          <w:p w14:paraId="0E31AF66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2322A6C3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培养类型</w:t>
            </w:r>
          </w:p>
        </w:tc>
        <w:tc>
          <w:tcPr>
            <w:tcW w:w="2318" w:type="dxa"/>
            <w:gridSpan w:val="2"/>
            <w:vAlign w:val="center"/>
          </w:tcPr>
          <w:p w14:paraId="03643DFE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□本科  □硕士  □博士</w:t>
            </w:r>
          </w:p>
        </w:tc>
      </w:tr>
      <w:tr w14:paraId="7CFC0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531" w:type="dxa"/>
            <w:vMerge w:val="continue"/>
            <w:textDirection w:val="tbRlV"/>
            <w:vAlign w:val="center"/>
          </w:tcPr>
          <w:p w14:paraId="317D681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3310011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学号</w:t>
            </w:r>
          </w:p>
        </w:tc>
        <w:tc>
          <w:tcPr>
            <w:tcW w:w="1668" w:type="dxa"/>
            <w:gridSpan w:val="2"/>
            <w:vAlign w:val="center"/>
          </w:tcPr>
          <w:p w14:paraId="0807BAE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14:paraId="2B9A3C6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</w:t>
            </w:r>
          </w:p>
        </w:tc>
        <w:tc>
          <w:tcPr>
            <w:tcW w:w="1759" w:type="dxa"/>
            <w:gridSpan w:val="3"/>
            <w:vAlign w:val="center"/>
          </w:tcPr>
          <w:p w14:paraId="570C51B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0EA80E4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出生年月</w:t>
            </w:r>
          </w:p>
        </w:tc>
        <w:tc>
          <w:tcPr>
            <w:tcW w:w="2318" w:type="dxa"/>
            <w:gridSpan w:val="2"/>
            <w:vAlign w:val="center"/>
          </w:tcPr>
          <w:p w14:paraId="6038C57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962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1" w:type="dxa"/>
            <w:vMerge w:val="continue"/>
            <w:vAlign w:val="center"/>
          </w:tcPr>
          <w:p w14:paraId="6C06225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42610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1668" w:type="dxa"/>
            <w:gridSpan w:val="2"/>
            <w:vAlign w:val="center"/>
          </w:tcPr>
          <w:p w14:paraId="1F00382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14:paraId="66771A6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民族</w:t>
            </w:r>
          </w:p>
        </w:tc>
        <w:tc>
          <w:tcPr>
            <w:tcW w:w="1759" w:type="dxa"/>
            <w:gridSpan w:val="3"/>
            <w:vAlign w:val="center"/>
          </w:tcPr>
          <w:p w14:paraId="023D441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0369788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身份证号</w:t>
            </w:r>
          </w:p>
        </w:tc>
        <w:tc>
          <w:tcPr>
            <w:tcW w:w="2318" w:type="dxa"/>
            <w:gridSpan w:val="2"/>
            <w:vAlign w:val="center"/>
          </w:tcPr>
          <w:p w14:paraId="00409A0D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00C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531" w:type="dxa"/>
            <w:vMerge w:val="continue"/>
            <w:vAlign w:val="center"/>
          </w:tcPr>
          <w:p w14:paraId="673309A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2C0741D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政治面貌</w:t>
            </w:r>
          </w:p>
        </w:tc>
        <w:tc>
          <w:tcPr>
            <w:tcW w:w="1668" w:type="dxa"/>
            <w:gridSpan w:val="2"/>
            <w:vAlign w:val="center"/>
          </w:tcPr>
          <w:p w14:paraId="2D76731C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14:paraId="342AB90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1759" w:type="dxa"/>
            <w:gridSpan w:val="3"/>
            <w:vAlign w:val="center"/>
          </w:tcPr>
          <w:p w14:paraId="660878A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6E08E92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入学前户口</w:t>
            </w:r>
          </w:p>
        </w:tc>
        <w:tc>
          <w:tcPr>
            <w:tcW w:w="2318" w:type="dxa"/>
            <w:gridSpan w:val="2"/>
            <w:vAlign w:val="center"/>
          </w:tcPr>
          <w:p w14:paraId="66E5FC4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□城镇        □农村</w:t>
            </w:r>
          </w:p>
        </w:tc>
      </w:tr>
      <w:tr w14:paraId="18C4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 w14:paraId="2867B21F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家庭信息</w:t>
            </w:r>
          </w:p>
        </w:tc>
        <w:tc>
          <w:tcPr>
            <w:tcW w:w="1667" w:type="dxa"/>
            <w:vAlign w:val="center"/>
          </w:tcPr>
          <w:p w14:paraId="2D2907D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户籍详细地址</w:t>
            </w:r>
          </w:p>
        </w:tc>
        <w:tc>
          <w:tcPr>
            <w:tcW w:w="9026" w:type="dxa"/>
            <w:gridSpan w:val="11"/>
            <w:vAlign w:val="center"/>
          </w:tcPr>
          <w:p w14:paraId="1A1E55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省（自治区）          市         县（市、区）       镇（街道）        （门牌号）     </w:t>
            </w:r>
          </w:p>
        </w:tc>
      </w:tr>
      <w:tr w14:paraId="49CF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531" w:type="dxa"/>
            <w:vMerge w:val="continue"/>
            <w:vAlign w:val="center"/>
          </w:tcPr>
          <w:p w14:paraId="402A3F14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2FC2CB1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家庭现住址</w:t>
            </w:r>
          </w:p>
          <w:p w14:paraId="5EF60F9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（详细通讯地址）</w:t>
            </w:r>
          </w:p>
        </w:tc>
        <w:tc>
          <w:tcPr>
            <w:tcW w:w="9026" w:type="dxa"/>
            <w:gridSpan w:val="11"/>
            <w:vAlign w:val="center"/>
          </w:tcPr>
          <w:p w14:paraId="20C1E73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8B99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31" w:type="dxa"/>
            <w:vMerge w:val="continue"/>
          </w:tcPr>
          <w:p w14:paraId="3E86FF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5C06334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住房情况</w:t>
            </w:r>
          </w:p>
        </w:tc>
        <w:tc>
          <w:tcPr>
            <w:tcW w:w="3277" w:type="dxa"/>
            <w:gridSpan w:val="3"/>
            <w:vAlign w:val="center"/>
          </w:tcPr>
          <w:p w14:paraId="74EA75C5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□自有房产     □租赁房产 </w:t>
            </w:r>
          </w:p>
          <w:p w14:paraId="61B5093D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ascii="Wingdings 2" w:hAnsi="Wingdings 2" w:cs="宋体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宋体"/>
                <w:sz w:val="18"/>
                <w:szCs w:val="18"/>
              </w:rPr>
              <w:t>其他：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               </w:t>
            </w:r>
          </w:p>
        </w:tc>
        <w:tc>
          <w:tcPr>
            <w:tcW w:w="1827" w:type="dxa"/>
            <w:gridSpan w:val="4"/>
            <w:vAlign w:val="center"/>
          </w:tcPr>
          <w:p w14:paraId="793060F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是否已购置汽车</w:t>
            </w:r>
          </w:p>
        </w:tc>
        <w:tc>
          <w:tcPr>
            <w:tcW w:w="3922" w:type="dxa"/>
            <w:gridSpan w:val="4"/>
            <w:vAlign w:val="center"/>
          </w:tcPr>
          <w:p w14:paraId="5004F4F1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□是（□轿车   □货车   □农机车）</w:t>
            </w:r>
          </w:p>
          <w:p w14:paraId="69359C49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□否</w:t>
            </w:r>
          </w:p>
        </w:tc>
      </w:tr>
      <w:tr w14:paraId="3E93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 w14:paraId="138D5915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家庭成员情况（直系亲属，含祖父母）</w:t>
            </w:r>
          </w:p>
        </w:tc>
        <w:tc>
          <w:tcPr>
            <w:tcW w:w="1667" w:type="dxa"/>
            <w:vAlign w:val="center"/>
          </w:tcPr>
          <w:p w14:paraId="309F26FD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672" w:type="dxa"/>
            <w:vAlign w:val="center"/>
          </w:tcPr>
          <w:p w14:paraId="64A77FC4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年龄</w:t>
            </w:r>
          </w:p>
        </w:tc>
        <w:tc>
          <w:tcPr>
            <w:tcW w:w="996" w:type="dxa"/>
            <w:vAlign w:val="center"/>
          </w:tcPr>
          <w:p w14:paraId="08DD637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与学生</w:t>
            </w:r>
          </w:p>
          <w:p w14:paraId="303D76DE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关系</w:t>
            </w:r>
          </w:p>
        </w:tc>
        <w:tc>
          <w:tcPr>
            <w:tcW w:w="1977" w:type="dxa"/>
            <w:gridSpan w:val="2"/>
            <w:vAlign w:val="center"/>
          </w:tcPr>
          <w:p w14:paraId="4105E3B0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工作（学习）单位、职务</w:t>
            </w:r>
          </w:p>
        </w:tc>
        <w:tc>
          <w:tcPr>
            <w:tcW w:w="1179" w:type="dxa"/>
            <w:vAlign w:val="center"/>
          </w:tcPr>
          <w:p w14:paraId="19FCA3E4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942" w:type="dxa"/>
            <w:gridSpan w:val="3"/>
            <w:vAlign w:val="center"/>
          </w:tcPr>
          <w:p w14:paraId="0C282A3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从业</w:t>
            </w:r>
          </w:p>
          <w:p w14:paraId="7BE81EE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情况</w:t>
            </w:r>
          </w:p>
        </w:tc>
        <w:tc>
          <w:tcPr>
            <w:tcW w:w="942" w:type="dxa"/>
            <w:vAlign w:val="center"/>
          </w:tcPr>
          <w:p w14:paraId="12F7449D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文化程度</w:t>
            </w:r>
          </w:p>
        </w:tc>
        <w:tc>
          <w:tcPr>
            <w:tcW w:w="1159" w:type="dxa"/>
            <w:vAlign w:val="center"/>
          </w:tcPr>
          <w:p w14:paraId="330FFEB2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年收入（元）</w:t>
            </w:r>
          </w:p>
        </w:tc>
        <w:tc>
          <w:tcPr>
            <w:tcW w:w="1159" w:type="dxa"/>
            <w:vAlign w:val="center"/>
          </w:tcPr>
          <w:p w14:paraId="07AACD55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健康状况</w:t>
            </w:r>
          </w:p>
        </w:tc>
      </w:tr>
      <w:tr w14:paraId="62A92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 w14:paraId="4A2FE7F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2AE274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4C966C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1BCE46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0693128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533B312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14:paraId="20D9195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43AD90E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749C71D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30C7237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F7E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 w14:paraId="0F4A39B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2D93E7B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1E2DE62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1E2106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389BEA6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507D3B7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14:paraId="6F5F960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410B7B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7080AE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13A1567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C88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 w14:paraId="1F9680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6BD8FA7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7E0C881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1CD6EF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0126AB6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438A9F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14:paraId="3803BF1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02C78C3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3C5BA55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22E23E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847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 w14:paraId="692AB7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26C8D8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022F3A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8D1EBF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58556EB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608658F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14:paraId="1D101C2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0E14D9E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50F7AB8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487B967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0BCA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 w14:paraId="0962170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131A950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7DD30DF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4CADAC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1538B4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3B7FDD6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14:paraId="335C8A3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002F07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273B760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2F2A9C5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5859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 w14:paraId="2FB7B8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36403B6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59334CB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013A73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2D0361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75C3D1E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14:paraId="74590C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1730F7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4C8E891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132F380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67D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31" w:type="dxa"/>
            <w:vMerge w:val="continue"/>
          </w:tcPr>
          <w:p w14:paraId="42559EE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14:paraId="69BD6F7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2369EB8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317D052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243AF5E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04F908E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14:paraId="60D8035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5A046C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76CFED8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14:paraId="21D795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D881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5" w:hRule="atLeast"/>
          <w:jc w:val="center"/>
        </w:trPr>
        <w:tc>
          <w:tcPr>
            <w:tcW w:w="531" w:type="dxa"/>
            <w:vMerge w:val="continue"/>
          </w:tcPr>
          <w:p w14:paraId="66F57C3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693" w:type="dxa"/>
            <w:gridSpan w:val="12"/>
            <w:vAlign w:val="center"/>
          </w:tcPr>
          <w:p w14:paraId="3AA18210">
            <w:pPr>
              <w:spacing w:line="360" w:lineRule="auto"/>
              <w:ind w:firstLine="360" w:firstLineChars="200"/>
              <w:rPr>
                <w:ins w:id="0" w:author="SdM" w:date="2025-05-24T21:39:59Z"/>
                <w:rFonts w:ascii="宋体" w:hAnsi="宋体" w:cs="宋体"/>
                <w:sz w:val="18"/>
                <w:szCs w:val="18"/>
              </w:rPr>
            </w:pPr>
            <w:ins w:id="1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</w:rPr>
                <w:t>家庭总人口数</w:t>
              </w:r>
            </w:ins>
            <w:ins w:id="2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  <w:u w:val="single"/>
                </w:rPr>
                <w:t xml:space="preserve">        </w:t>
              </w:r>
            </w:ins>
            <w:ins w:id="3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</w:rPr>
                <w:t>（人）       家庭每月总收入</w:t>
              </w:r>
            </w:ins>
            <w:ins w:id="4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  <w:u w:val="single"/>
                </w:rPr>
                <w:t xml:space="preserve">             </w:t>
              </w:r>
            </w:ins>
            <w:ins w:id="5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</w:rPr>
                <w:t>（元）        家庭人均月收入</w:t>
              </w:r>
            </w:ins>
            <w:ins w:id="6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  <w:u w:val="single"/>
                </w:rPr>
                <w:t xml:space="preserve">             </w:t>
              </w:r>
            </w:ins>
            <w:ins w:id="7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</w:rPr>
                <w:t>（元）</w:t>
              </w:r>
            </w:ins>
          </w:p>
          <w:p w14:paraId="4B1FC9A8">
            <w:pPr>
              <w:spacing w:line="360" w:lineRule="auto"/>
              <w:ind w:firstLine="360" w:firstLineChars="200"/>
              <w:jc w:val="both"/>
              <w:rPr>
                <w:rFonts w:ascii="宋体" w:hAnsi="宋体" w:cs="宋体"/>
                <w:sz w:val="18"/>
                <w:szCs w:val="18"/>
              </w:rPr>
            </w:pPr>
            <w:ins w:id="8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</w:rPr>
                <w:t xml:space="preserve">    家庭每月总支出</w:t>
              </w:r>
            </w:ins>
            <w:ins w:id="9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  <w:u w:val="single"/>
                </w:rPr>
                <w:t xml:space="preserve">              </w:t>
              </w:r>
            </w:ins>
            <w:ins w:id="10" w:author="SdM" w:date="2025-05-24T21:39:59Z">
              <w:r>
                <w:rPr>
                  <w:rFonts w:hint="eastAsia" w:ascii="宋体" w:hAnsi="宋体" w:cs="宋体"/>
                  <w:sz w:val="18"/>
                  <w:szCs w:val="18"/>
                </w:rPr>
                <w:t xml:space="preserve">（元） </w:t>
              </w:r>
            </w:ins>
            <w:ins w:id="11" w:author="SdM" w:date="2025-05-24T21:39:59Z">
              <w:r>
                <w:rPr>
                  <w:rFonts w:ascii="宋体" w:hAnsi="宋体" w:cs="宋体"/>
                  <w:sz w:val="18"/>
                  <w:szCs w:val="18"/>
                </w:rPr>
                <w:t xml:space="preserve">  </w:t>
              </w:r>
            </w:ins>
            <w:ins w:id="12" w:author="SdM" w:date="2025-05-24T21:39:59Z">
              <w:r>
                <w:rPr>
                  <w:rFonts w:hint="eastAsia" w:ascii="宋体" w:hAnsi="宋体" w:cs="宋体"/>
                  <w:color w:val="FF0000"/>
                  <w:sz w:val="18"/>
                  <w:szCs w:val="18"/>
                </w:rPr>
                <w:t>（</w:t>
              </w:r>
            </w:ins>
            <w:ins w:id="13" w:author="SdM" w:date="2025-05-24T21:39:59Z">
              <w:r>
                <w:rPr>
                  <w:rFonts w:hint="eastAsia" w:ascii="宋体" w:hAnsi="宋体" w:cs="宋体"/>
                  <w:b/>
                  <w:bCs/>
                  <w:color w:val="FF0000"/>
                  <w:sz w:val="18"/>
                  <w:szCs w:val="18"/>
                </w:rPr>
                <w:t>表中“家庭人均月收入”指家庭全部人口当年所有收入的总和÷12个月÷家庭总人口数。“家庭人均月收入”不可填“0”</w:t>
              </w:r>
            </w:ins>
            <w:ins w:id="14" w:author="SdM" w:date="2025-05-24T21:39:59Z">
              <w:r>
                <w:rPr>
                  <w:rFonts w:hint="eastAsia" w:ascii="宋体" w:hAnsi="宋体" w:cs="宋体"/>
                  <w:color w:val="FF0000"/>
                  <w:sz w:val="18"/>
                  <w:szCs w:val="18"/>
                </w:rPr>
                <w:t>）</w:t>
              </w:r>
            </w:ins>
          </w:p>
        </w:tc>
      </w:tr>
      <w:tr w14:paraId="00FC7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1" w:hRule="atLeast"/>
          <w:jc w:val="center"/>
        </w:trPr>
        <w:tc>
          <w:tcPr>
            <w:tcW w:w="531" w:type="dxa"/>
            <w:textDirection w:val="tbRlV"/>
            <w:vAlign w:val="center"/>
          </w:tcPr>
          <w:p w14:paraId="08AC2B22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家庭主要收入来源类型</w:t>
            </w:r>
          </w:p>
        </w:tc>
        <w:tc>
          <w:tcPr>
            <w:tcW w:w="10693" w:type="dxa"/>
            <w:gridSpan w:val="12"/>
            <w:vAlign w:val="center"/>
          </w:tcPr>
          <w:p w14:paraId="4FFF73F8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□1.工资、奖金、津贴、补贴和其他劳动收入；                 □2.离退休金、基本养老金、基本生活费、失业保险金；</w:t>
            </w:r>
          </w:p>
          <w:p w14:paraId="1610C8EA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□3.继承、接受赠予、出租或出售家庭财产所获收入；           □4.存款及利息，有价证券及红利、股票、博彩收入；</w:t>
            </w:r>
          </w:p>
          <w:p w14:paraId="1CF867FE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□5.经商、办厂及从事种植业、养殖业、加工业扣除必要成本后的收入；    □6.赡养费、抚(扶)养费；</w:t>
            </w:r>
          </w:p>
          <w:p w14:paraId="00BA2A7C">
            <w:pPr>
              <w:spacing w:line="360" w:lineRule="auto"/>
              <w:jc w:val="left"/>
              <w:rPr>
                <w:rFonts w:ascii="宋体" w:hAnsi="宋体" w:cs="宋体"/>
                <w:i/>
                <w:iCs/>
                <w:sz w:val="18"/>
                <w:szCs w:val="18"/>
                <w:u w:val="single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□7.自谋职业收入；                                                  □8.其他应当计入家庭收入的。</w:t>
            </w:r>
          </w:p>
        </w:tc>
      </w:tr>
      <w:tr w14:paraId="1A89B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atLeast"/>
          <w:jc w:val="center"/>
        </w:trPr>
        <w:tc>
          <w:tcPr>
            <w:tcW w:w="531" w:type="dxa"/>
            <w:vMerge w:val="restart"/>
            <w:textDirection w:val="tbRlV"/>
          </w:tcPr>
          <w:p w14:paraId="70196DDB">
            <w:pPr>
              <w:ind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影响家庭经济状况有关信息</w:t>
            </w:r>
          </w:p>
        </w:tc>
        <w:tc>
          <w:tcPr>
            <w:tcW w:w="10693" w:type="dxa"/>
            <w:gridSpan w:val="12"/>
            <w:vAlign w:val="center"/>
          </w:tcPr>
          <w:p w14:paraId="1A98554B">
            <w:pPr>
              <w:ind w:firstLine="420" w:firstLineChars="200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</w:p>
          <w:p w14:paraId="610CEA99">
            <w:pPr>
              <w:ind w:left="357" w:leftChars="17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>□脱贫家庭学生   □脱贫不稳定家庭学生   □边缘易致贫家庭学生   □突发严重困难家庭学生</w:t>
            </w:r>
          </w:p>
          <w:p w14:paraId="4790CCF1">
            <w:pPr>
              <w:ind w:left="357" w:leftChars="170"/>
              <w:jc w:val="left"/>
              <w:rPr>
                <w:rFonts w:ascii="宋体" w:hAnsi="宋体" w:cs="仿宋_GB2312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 xml:space="preserve">□特困供养人员   □特困职工子女  □民政特困救助学生 </w:t>
            </w:r>
          </w:p>
          <w:p w14:paraId="19131FD5">
            <w:pPr>
              <w:ind w:left="357" w:leftChars="170"/>
              <w:jc w:val="left"/>
              <w:rPr>
                <w:rFonts w:ascii="宋体" w:hAnsi="宋体" w:cs="仿宋_GB2312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>□民政城乡低保学生        □低保边缘学生         □支出型困难家庭学生</w:t>
            </w:r>
          </w:p>
          <w:p w14:paraId="0DB8DF89">
            <w:pPr>
              <w:ind w:left="357" w:leftChars="170"/>
              <w:jc w:val="left"/>
              <w:rPr>
                <w:rFonts w:ascii="宋体" w:hAnsi="宋体" w:cs="仿宋_GB2312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>□享受国家定期抚恤补助的优抚对象（含烈士子女、牺牲军人子女）、因公牺牲警察子女</w:t>
            </w:r>
          </w:p>
          <w:p w14:paraId="0864443E">
            <w:pPr>
              <w:ind w:left="357" w:leftChars="17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 xml:space="preserve">□孤儿（含事实无人抚养等儿童）     □父母一方抚养     </w:t>
            </w:r>
            <w:r>
              <w:rPr>
                <w:rFonts w:ascii="Wingdings 2" w:hAnsi="Wingdings 2" w:cs="仿宋_GB2312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仿宋_GB2312"/>
                <w:sz w:val="18"/>
                <w:szCs w:val="18"/>
              </w:rPr>
              <w:t>本人残疾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 xml:space="preserve"> □父母一方为残疾人</w:t>
            </w:r>
            <w:r>
              <w:rPr>
                <w:rFonts w:hint="eastAsia" w:ascii="宋体" w:hAnsi="宋体" w:cs="仿宋_GB2312"/>
                <w:color w:val="FF0000"/>
                <w:sz w:val="18"/>
                <w:szCs w:val="18"/>
              </w:rPr>
              <w:t xml:space="preserve">              </w:t>
            </w:r>
          </w:p>
          <w:p w14:paraId="099ABE37">
            <w:pPr>
              <w:ind w:left="357" w:leftChars="170"/>
              <w:jc w:val="left"/>
              <w:rPr>
                <w:rFonts w:ascii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Wingdings 2" w:hAnsi="Wingdings 2" w:cs="仿宋_GB2312"/>
                <w:color w:val="00000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>学生本人患重大疾病或慢性病（不含残疾）  □家庭成员患重大疾病或慢性病（不含残疾）</w:t>
            </w:r>
          </w:p>
          <w:p w14:paraId="10800698">
            <w:pPr>
              <w:ind w:firstLine="360" w:firstLineChars="200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3AB0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531" w:type="dxa"/>
            <w:vMerge w:val="continue"/>
          </w:tcPr>
          <w:p w14:paraId="30D9C6A7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5" w:type="dxa"/>
            <w:gridSpan w:val="3"/>
            <w:vAlign w:val="center"/>
          </w:tcPr>
          <w:p w14:paraId="2DA6C1D8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脱贫家庭（原建档立卡户）信息</w:t>
            </w:r>
          </w:p>
          <w:p w14:paraId="716758C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（非建档立卡户无需填写）</w:t>
            </w:r>
          </w:p>
        </w:tc>
        <w:tc>
          <w:tcPr>
            <w:tcW w:w="7358" w:type="dxa"/>
            <w:gridSpan w:val="9"/>
            <w:vAlign w:val="center"/>
          </w:tcPr>
          <w:p w14:paraId="24C4C36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户主姓名：                             与学生关系：                          </w:t>
            </w:r>
          </w:p>
          <w:p w14:paraId="2B89E1E0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户主身份证号：                                     </w:t>
            </w:r>
          </w:p>
        </w:tc>
      </w:tr>
      <w:tr w14:paraId="49471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0" w:hRule="atLeast"/>
          <w:jc w:val="center"/>
        </w:trPr>
        <w:tc>
          <w:tcPr>
            <w:tcW w:w="531" w:type="dxa"/>
            <w:vMerge w:val="continue"/>
            <w:textDirection w:val="tbRlV"/>
            <w:vAlign w:val="center"/>
          </w:tcPr>
          <w:p w14:paraId="334A702B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0693" w:type="dxa"/>
            <w:gridSpan w:val="12"/>
            <w:vAlign w:val="center"/>
          </w:tcPr>
          <w:p w14:paraId="49BDF8D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（1）家庭遭受自然灾害情况（时间、损失金额、人员伤亡等具体描述）：</w:t>
            </w:r>
          </w:p>
          <w:p w14:paraId="18001411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560EA05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（2）家庭遭受突发意外事件（时间、损失金额、人员伤亡等具体描述）： </w:t>
            </w:r>
          </w:p>
          <w:p w14:paraId="0A2A5DD0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165DA21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（3）家庭欠债情况（时间、原因、欠债金额）：</w:t>
            </w:r>
          </w:p>
          <w:p w14:paraId="2121438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142831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（4）家庭成员因残疾、年迈而劳动能力弱情况：                                            </w:t>
            </w:r>
          </w:p>
          <w:p w14:paraId="64FA93C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7C040EB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（5）家庭成员失业情况：                    </w:t>
            </w:r>
          </w:p>
          <w:p w14:paraId="42B538A7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3D4B4518">
            <w:pPr>
              <w:numPr>
                <w:ilvl w:val="0"/>
                <w:numId w:val="1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其他情况（情况、时间、人员）：</w:t>
            </w:r>
          </w:p>
          <w:p w14:paraId="0BA68F2D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0FCF6294">
            <w:pPr>
              <w:numPr>
                <w:ilvl w:val="0"/>
                <w:numId w:val="1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学生已获社会资助情况（时间、资助项目、资助金额）：</w:t>
            </w:r>
          </w:p>
          <w:p w14:paraId="22058835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C062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  <w:jc w:val="center"/>
        </w:trPr>
        <w:tc>
          <w:tcPr>
            <w:tcW w:w="531" w:type="dxa"/>
            <w:textDirection w:val="tbRlV"/>
            <w:vAlign w:val="center"/>
          </w:tcPr>
          <w:p w14:paraId="46F6A5A3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学生个人承诺</w:t>
            </w:r>
          </w:p>
        </w:tc>
        <w:tc>
          <w:tcPr>
            <w:tcW w:w="10693" w:type="dxa"/>
            <w:gridSpan w:val="12"/>
            <w:vAlign w:val="center"/>
          </w:tcPr>
          <w:p w14:paraId="6C30E5E5"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必须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本人手工填写“</w:t>
            </w:r>
            <w:r>
              <w:rPr>
                <w:rFonts w:hint="eastAsia" w:ascii="宋体" w:hAnsi="宋体" w:cs="宋体"/>
                <w:b/>
                <w:bCs/>
                <w:color w:val="FF0000"/>
                <w:sz w:val="18"/>
                <w:szCs w:val="18"/>
              </w:rPr>
              <w:t>本人承诺以上所填写资料真实，如有虚假，愿承担相应责任。本人同意授权学校、民政部门和扶贫部门通过信息核对系统，对所填资料进行查询、核对。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”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需本人签名）</w:t>
            </w:r>
          </w:p>
          <w:p w14:paraId="7F3D46E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                </w:t>
            </w:r>
          </w:p>
          <w:p w14:paraId="442F20E6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  <w:p w14:paraId="6CD5692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522FCC37">
            <w:pPr>
              <w:ind w:firstLine="6120" w:firstLineChars="34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学生手写签名： </w:t>
            </w:r>
          </w:p>
          <w:p w14:paraId="0EBA4C1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                                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年      月       日</w:t>
            </w:r>
          </w:p>
        </w:tc>
      </w:tr>
      <w:tr w14:paraId="7079E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  <w:jc w:val="center"/>
        </w:trPr>
        <w:tc>
          <w:tcPr>
            <w:tcW w:w="531" w:type="dxa"/>
            <w:textDirection w:val="tbRlV"/>
            <w:vAlign w:val="center"/>
          </w:tcPr>
          <w:p w14:paraId="33154B55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监护人意见</w:t>
            </w:r>
          </w:p>
        </w:tc>
        <w:tc>
          <w:tcPr>
            <w:tcW w:w="10693" w:type="dxa"/>
            <w:gridSpan w:val="12"/>
            <w:vAlign w:val="center"/>
          </w:tcPr>
          <w:p w14:paraId="52F7D06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本人是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同学的（□父亲□母亲□监护人），该同学所填资料真实，同意授权学校、民政部门和扶贫部门通过信息核对系统，对所填资料进行查询、核对。（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必须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家长签名）</w:t>
            </w:r>
          </w:p>
          <w:p w14:paraId="0802AEB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监护人</w:t>
            </w:r>
            <w:r>
              <w:rPr>
                <w:rFonts w:hint="eastAsia" w:ascii="宋体" w:hAnsi="宋体" w:cs="宋体"/>
                <w:sz w:val="18"/>
                <w:szCs w:val="18"/>
              </w:rPr>
              <w:t>手写签名：</w:t>
            </w:r>
          </w:p>
          <w:p w14:paraId="69F4D41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      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年      月       日</w:t>
            </w:r>
          </w:p>
        </w:tc>
      </w:tr>
    </w:tbl>
    <w:p w14:paraId="100B16B9">
      <w:pPr>
        <w:adjustRightInd w:val="0"/>
        <w:snapToGrid w:val="0"/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填表说明：</w:t>
      </w:r>
    </w:p>
    <w:p w14:paraId="147361FE"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1.</w:t>
      </w:r>
      <w:r>
        <w:rPr>
          <w:rFonts w:hint="eastAsia" w:ascii="宋体" w:hAnsi="宋体" w:cs="宋体"/>
          <w:b/>
          <w:bCs/>
          <w:color w:val="FF0000"/>
          <w:sz w:val="18"/>
          <w:szCs w:val="18"/>
        </w:rPr>
        <w:t>表格须双面打印，禁止涂改</w:t>
      </w:r>
      <w:r>
        <w:rPr>
          <w:rFonts w:hint="eastAsia" w:ascii="宋体" w:hAnsi="宋体" w:cs="宋体"/>
          <w:b/>
          <w:bCs/>
          <w:sz w:val="18"/>
          <w:szCs w:val="18"/>
        </w:rPr>
        <w:t>。</w:t>
      </w:r>
    </w:p>
    <w:p w14:paraId="29831C40">
      <w:pPr>
        <w:adjustRightInd w:val="0"/>
        <w:snapToGrid w:val="0"/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2.表中“家庭人均月收入”指家庭全部人口当年所有收入的总和÷12个月÷家庭总人口数。“家庭人均月收入”不可填“0”。</w:t>
      </w:r>
    </w:p>
    <w:p w14:paraId="25DF87F6"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3.“建档立卡户”是指已建立贫困户、贫困村、贫困县和连片特困地区电子信息档案，并有由扶贫办统一印制向贫困户发放的《扶贫手册》的家庭。</w:t>
      </w:r>
    </w:p>
    <w:p w14:paraId="0B6FB180"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4.家庭成员为长期共同生活且互有抚养、扶养义务，不含学生本人，如父母、亲兄弟姐妹、家庭长期生活的祖父母、外祖父母等。单位可根据实际情况填写工作单位、个体户、失业、下岗、在家务农等。</w:t>
      </w:r>
    </w:p>
    <w:p w14:paraId="56F939C4"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5.学生个人承诺栏，需本人手工填写“本人承诺以上所填写资料真实，如有虚假，愿承担相应责任。本人同意授权学校、民政部门和扶贫部门通过信息核对系统，对所填资料进行查询、核对。”</w:t>
      </w:r>
    </w:p>
    <w:p w14:paraId="3229EBDF">
      <w:r>
        <w:rPr>
          <w:rFonts w:hint="eastAsia" w:ascii="宋体" w:hAnsi="宋体" w:cs="宋体"/>
          <w:b/>
          <w:bCs/>
          <w:sz w:val="18"/>
          <w:szCs w:val="18"/>
        </w:rPr>
        <w:t>6.</w:t>
      </w:r>
      <w:bookmarkStart w:id="1" w:name="_GoBack"/>
      <w:r>
        <w:rPr>
          <w:rFonts w:hint="eastAsia" w:ascii="宋体" w:hAnsi="宋体" w:cs="宋体"/>
          <w:b/>
          <w:bCs/>
          <w:sz w:val="18"/>
          <w:szCs w:val="18"/>
          <w:highlight w:val="yellow"/>
        </w:rPr>
        <w:t>表中所填情况如有相关证明，请提供复印件（如扶贫手册、低保证、残疾人证等）；如家庭成员有患疾病情况，请提供病历和医疗费用票据复印件。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EFF7DA"/>
    <w:multiLevelType w:val="singleLevel"/>
    <w:tmpl w:val="8CEFF7DA"/>
    <w:lvl w:ilvl="0" w:tentative="0">
      <w:start w:val="6"/>
      <w:numFmt w:val="decimal"/>
      <w:suff w:val="nothing"/>
      <w:lvlText w:val="（%1）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dM">
    <w15:presenceInfo w15:providerId="WPS Office" w15:userId="31641593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wNGRjNzJiYjUyOWRiOTI2MmM5MWJhOThiZWQzNGUifQ=="/>
  </w:docVars>
  <w:rsids>
    <w:rsidRoot w:val="2FFC4ADA"/>
    <w:rsid w:val="000773B7"/>
    <w:rsid w:val="007B7AD1"/>
    <w:rsid w:val="00805BDC"/>
    <w:rsid w:val="00994095"/>
    <w:rsid w:val="009D2A01"/>
    <w:rsid w:val="009D4878"/>
    <w:rsid w:val="009E32E7"/>
    <w:rsid w:val="00C10741"/>
    <w:rsid w:val="00C603FF"/>
    <w:rsid w:val="00CD3322"/>
    <w:rsid w:val="00EB1C85"/>
    <w:rsid w:val="00EB6C4C"/>
    <w:rsid w:val="00F5229A"/>
    <w:rsid w:val="03BD1133"/>
    <w:rsid w:val="17E96885"/>
    <w:rsid w:val="1ABF5444"/>
    <w:rsid w:val="1B676280"/>
    <w:rsid w:val="1BC436F5"/>
    <w:rsid w:val="1F1603BB"/>
    <w:rsid w:val="20666580"/>
    <w:rsid w:val="23F415C6"/>
    <w:rsid w:val="25F31DBE"/>
    <w:rsid w:val="2AE3100F"/>
    <w:rsid w:val="2AF03307"/>
    <w:rsid w:val="2FFC4ADA"/>
    <w:rsid w:val="366F74AC"/>
    <w:rsid w:val="3B613B5D"/>
    <w:rsid w:val="3FA9261D"/>
    <w:rsid w:val="44085EC4"/>
    <w:rsid w:val="47F65CAB"/>
    <w:rsid w:val="58832DC3"/>
    <w:rsid w:val="5AEC4985"/>
    <w:rsid w:val="673270B3"/>
    <w:rsid w:val="680F652B"/>
    <w:rsid w:val="727D7CDB"/>
    <w:rsid w:val="7AAC5752"/>
    <w:rsid w:val="7E38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annotation reference"/>
    <w:qFormat/>
    <w:uiPriority w:val="0"/>
    <w:rPr>
      <w:sz w:val="21"/>
      <w:szCs w:val="21"/>
    </w:rPr>
  </w:style>
  <w:style w:type="character" w:customStyle="1" w:styleId="9">
    <w:name w:val="批注框文本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3</Pages>
  <Words>1324</Words>
  <Characters>1339</Characters>
  <Lines>16</Lines>
  <Paragraphs>4</Paragraphs>
  <TotalTime>0</TotalTime>
  <ScaleCrop>false</ScaleCrop>
  <LinksUpToDate>false</LinksUpToDate>
  <CharactersWithSpaces>2149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2024-06-07T09:39:00Z</dcterms:created>
  <dc:creator>批注</dc:creator>
  <cp:lastModifiedBy>SdM</cp:lastModifiedBy>
  <dcterms:modified xsi:type="dcterms:W3CDTF">2025-05-24T13:42:15Z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5F12A91479B84A1C9C6CC2300D1D96B7_13</vt:lpwstr>
  </property>
  <property fmtid="{D5CDD505-2E9C-101B-9397-08002B2CF9AE}" pid="3" name="KSOProductBuildVer">
    <vt:lpwstr>2052-12.1.0.18912</vt:lpwstr>
  </property>
  <property fmtid="{D5CDD505-2E9C-101B-9397-08002B2CF9AE}" pid="4" name="KSOTemplateDocerSaveRecord">
    <vt:lpwstr>eyJoZGlkIjoiODYzNWYzZDA2YWMzZjU2NGI1NmNjNjc4NWJjNTYyN2UiLCJ1c2VySWQiOiIxNjQ5OTQzMjQ1In0=</vt:lpwstr>
  </property>
</Properties>
</file>